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3BA" w:rsidRPr="00E150DF" w:rsidRDefault="002323BA" w:rsidP="00232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50DF">
        <w:rPr>
          <w:b/>
          <w:noProof/>
          <w:sz w:val="24"/>
        </w:rPr>
        <w:t>3GPP TSG-SA5 Meeting #139-e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="003E5B6C" w:rsidRPr="003E5B6C">
        <w:rPr>
          <w:b/>
          <w:noProof/>
          <w:sz w:val="28"/>
        </w:rPr>
        <w:t>S5-215271</w:t>
      </w:r>
      <w:bookmarkStart w:id="0" w:name="_GoBack"/>
      <w:bookmarkEnd w:id="0"/>
    </w:p>
    <w:p w:rsidR="002323BA" w:rsidRPr="0068622F" w:rsidRDefault="002323BA" w:rsidP="002323BA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>e-meeting, 11 - 20 October 2021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034D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0B0D">
        <w:rPr>
          <w:rFonts w:ascii="Arial" w:hAnsi="Arial" w:cs="Arial"/>
          <w:b/>
        </w:rPr>
        <w:t>Improvement</w:t>
      </w:r>
      <w:r w:rsidR="00030881" w:rsidRPr="00030881">
        <w:rPr>
          <w:rFonts w:ascii="Arial" w:hAnsi="Arial" w:cs="Arial"/>
          <w:b/>
        </w:rPr>
        <w:t xml:space="preserve"> of 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8A034D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323BA" w:rsidRPr="002323BA">
        <w:rPr>
          <w:rFonts w:ascii="Arial" w:hAnsi="Arial"/>
          <w:b/>
        </w:rPr>
        <w:t>6.5.2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6C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6C00F9" w:rsidRDefault="006C00F9" w:rsidP="006C00F9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="00FB0B0D">
        <w:t>28.811 v0.6</w:t>
      </w:r>
      <w:r>
        <w:t xml:space="preserve">.0: “Management and orchestration; </w:t>
      </w:r>
      <w:r w:rsidR="00563ED0" w:rsidRPr="00563ED0">
        <w:t>Network Slice Management Enhancement</w:t>
      </w:r>
      <w:r>
        <w:t>”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563ED0">
      <w:r w:rsidRPr="00484453">
        <w:t>3GPP T</w:t>
      </w:r>
      <w:r>
        <w:t>R</w:t>
      </w:r>
      <w:r w:rsidRPr="00484453">
        <w:t xml:space="preserve"> </w:t>
      </w:r>
      <w:r w:rsidR="005F0BD6">
        <w:t>28.811 v0.6</w:t>
      </w:r>
      <w:r>
        <w:t xml:space="preserve">.0 [1] contains multiple </w:t>
      </w:r>
      <w:r w:rsidR="000A742B">
        <w:t>requirements which lack identification tags.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6C00F9" w:rsidRDefault="006C00F9" w:rsidP="006C00F9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1"/>
    <w:p w:rsidR="00563ED0" w:rsidRDefault="00563ED0" w:rsidP="00563E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3ED0" w:rsidRPr="007D21AA" w:rsidTr="00604E57">
        <w:tc>
          <w:tcPr>
            <w:tcW w:w="9639" w:type="dxa"/>
            <w:shd w:val="clear" w:color="auto" w:fill="FFFFCC"/>
            <w:vAlign w:val="center"/>
          </w:tcPr>
          <w:p w:rsidR="00563ED0" w:rsidRPr="007D21AA" w:rsidRDefault="00563ED0" w:rsidP="00604E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563ED0" w:rsidRDefault="00563ED0" w:rsidP="00563ED0"/>
    <w:p w:rsidR="000B34B4" w:rsidRPr="000B34B4" w:rsidRDefault="000B34B4" w:rsidP="000B34B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" w:name="_Toc81384431"/>
      <w:r w:rsidRPr="000B34B4">
        <w:rPr>
          <w:rFonts w:ascii="Arial" w:eastAsia="Times New Roman" w:hAnsi="Arial"/>
          <w:sz w:val="32"/>
        </w:rPr>
        <w:t>6.6</w:t>
      </w:r>
      <w:r w:rsidRPr="000B34B4">
        <w:rPr>
          <w:rFonts w:ascii="Arial" w:eastAsia="Times New Roman" w:hAnsi="Arial"/>
          <w:sz w:val="32"/>
        </w:rPr>
        <w:tab/>
        <w:t>Potential requirements for Network Slicing Management to support management data isolation for different NSCs</w:t>
      </w:r>
      <w:bookmarkEnd w:id="2"/>
    </w:p>
    <w:p w:rsidR="000B34B4" w:rsidRPr="000B34B4" w:rsidRDefault="00A41343" w:rsidP="000B34B4">
      <w:pPr>
        <w:numPr>
          <w:ilvl w:val="0"/>
          <w:numId w:val="21"/>
        </w:numPr>
        <w:rPr>
          <w:rFonts w:eastAsia="Times New Roman"/>
        </w:rPr>
      </w:pPr>
      <w:ins w:id="3" w:author="Huawei" w:date="2021-09-22T13:03:00Z">
        <w:r w:rsidRPr="00343FC5">
          <w:rPr>
            <w:b/>
          </w:rPr>
          <w:t>REQ-</w:t>
        </w:r>
        <w:r>
          <w:rPr>
            <w:b/>
          </w:rPr>
          <w:t xml:space="preserve">DATA-1 </w:t>
        </w:r>
      </w:ins>
      <w:r w:rsidR="000B34B4" w:rsidRPr="000B34B4">
        <w:rPr>
          <w:rFonts w:eastAsia="Times New Roman"/>
        </w:rPr>
        <w:t>The 3GPP management system should have the capability to support management data isolation for different network slice customers or different network slice groups.</w:t>
      </w:r>
    </w:p>
    <w:p w:rsidR="000B34B4" w:rsidRPr="000B34B4" w:rsidRDefault="00A41343" w:rsidP="000B34B4">
      <w:pPr>
        <w:numPr>
          <w:ilvl w:val="0"/>
          <w:numId w:val="21"/>
        </w:numPr>
        <w:rPr>
          <w:rFonts w:eastAsia="Times New Roman"/>
        </w:rPr>
      </w:pPr>
      <w:ins w:id="4" w:author="Huawei" w:date="2021-09-22T13:03:00Z">
        <w:r w:rsidRPr="00343FC5">
          <w:rPr>
            <w:b/>
          </w:rPr>
          <w:t>REQ-</w:t>
        </w:r>
        <w:r>
          <w:rPr>
            <w:b/>
          </w:rPr>
          <w:t xml:space="preserve">DATA-2 </w:t>
        </w:r>
      </w:ins>
      <w:r w:rsidR="000B34B4" w:rsidRPr="000B34B4">
        <w:rPr>
          <w:rFonts w:eastAsia="Times New Roman"/>
        </w:rPr>
        <w:t>The 3GPP management system should have the capability to support management data isolation in network slice management, network slice subnet management and network function management layers.</w:t>
      </w:r>
    </w:p>
    <w:p w:rsidR="000B34B4" w:rsidRPr="000B34B4" w:rsidRDefault="00A41343" w:rsidP="000B34B4">
      <w:pPr>
        <w:numPr>
          <w:ilvl w:val="0"/>
          <w:numId w:val="21"/>
        </w:numPr>
        <w:rPr>
          <w:rFonts w:eastAsia="Times New Roman"/>
        </w:rPr>
      </w:pPr>
      <w:ins w:id="5" w:author="Huawei" w:date="2021-09-22T13:03:00Z">
        <w:r w:rsidRPr="00343FC5">
          <w:rPr>
            <w:b/>
          </w:rPr>
          <w:t>REQ-</w:t>
        </w:r>
        <w:r>
          <w:rPr>
            <w:b/>
          </w:rPr>
          <w:t xml:space="preserve">DATA-3 </w:t>
        </w:r>
      </w:ins>
      <w:r w:rsidR="000B34B4" w:rsidRPr="000B34B4">
        <w:rPr>
          <w:rFonts w:eastAsia="Times New Roman"/>
        </w:rPr>
        <w:t>The 3GPP management system should have the capability to support management data isolation when data in collection, in transmission, in rest and in use.</w:t>
      </w:r>
    </w:p>
    <w:p w:rsidR="000B34B4" w:rsidRPr="000B34B4" w:rsidRDefault="00A41343" w:rsidP="000B34B4">
      <w:pPr>
        <w:numPr>
          <w:ilvl w:val="0"/>
          <w:numId w:val="21"/>
        </w:numPr>
        <w:rPr>
          <w:rFonts w:eastAsia="Times New Roman"/>
        </w:rPr>
      </w:pPr>
      <w:ins w:id="6" w:author="Huawei" w:date="2021-09-22T13:03:00Z">
        <w:r w:rsidRPr="00343FC5">
          <w:rPr>
            <w:b/>
          </w:rPr>
          <w:t>REQ-</w:t>
        </w:r>
        <w:r>
          <w:rPr>
            <w:b/>
          </w:rPr>
          <w:t xml:space="preserve">DATA-4 </w:t>
        </w:r>
      </w:ins>
      <w:r w:rsidR="000B34B4" w:rsidRPr="000B34B4">
        <w:rPr>
          <w:rFonts w:eastAsia="Times New Roman"/>
        </w:rPr>
        <w:t>The 3GPP management system should have the capability to support different isolation and protection requirements for different types of management data.</w:t>
      </w:r>
    </w:p>
    <w:p w:rsidR="000B34B4" w:rsidRPr="000B34B4" w:rsidRDefault="00A41343" w:rsidP="000B34B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7" w:author="Huawei" w:date="2021-09-22T13:03:00Z">
        <w:r w:rsidRPr="00343FC5">
          <w:rPr>
            <w:b/>
          </w:rPr>
          <w:t>REQ-</w:t>
        </w:r>
        <w:r>
          <w:rPr>
            <w:b/>
          </w:rPr>
          <w:t xml:space="preserve">DATA-5 </w:t>
        </w:r>
      </w:ins>
      <w:r w:rsidR="000B34B4" w:rsidRPr="000B34B4">
        <w:rPr>
          <w:rFonts w:eastAsia="Times New Roman"/>
        </w:rPr>
        <w:t>The 3GPP management system should have the capability to support provisioning of management data isolation policies.</w:t>
      </w:r>
    </w:p>
    <w:p w:rsidR="006C00F9" w:rsidRPr="007E3B48" w:rsidRDefault="006C00F9" w:rsidP="006C00F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00F9" w:rsidRPr="00442B28" w:rsidTr="00394D04">
        <w:tc>
          <w:tcPr>
            <w:tcW w:w="9639" w:type="dxa"/>
            <w:shd w:val="clear" w:color="auto" w:fill="FFFFCC"/>
            <w:vAlign w:val="center"/>
          </w:tcPr>
          <w:p w:rsidR="006C00F9" w:rsidRPr="00442B28" w:rsidRDefault="006C00F9" w:rsidP="00394D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" w:name="_Toc462827461"/>
            <w:bookmarkStart w:id="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"/>
      <w:bookmarkEnd w:id="9"/>
    </w:tbl>
    <w:p w:rsidR="006C00F9" w:rsidRDefault="006C00F9" w:rsidP="006C00F9"/>
    <w:p w:rsidR="00C022E3" w:rsidRDefault="00C022E3" w:rsidP="006C00F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F8A" w:rsidRDefault="003F0F8A">
      <w:r>
        <w:separator/>
      </w:r>
    </w:p>
  </w:endnote>
  <w:endnote w:type="continuationSeparator" w:id="0">
    <w:p w:rsidR="003F0F8A" w:rsidRDefault="003F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F8A" w:rsidRDefault="003F0F8A">
      <w:r>
        <w:separator/>
      </w:r>
    </w:p>
  </w:footnote>
  <w:footnote w:type="continuationSeparator" w:id="0">
    <w:p w:rsidR="003F0F8A" w:rsidRDefault="003F0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4454EB"/>
    <w:multiLevelType w:val="hybridMultilevel"/>
    <w:tmpl w:val="F5D69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952E5B"/>
    <w:multiLevelType w:val="hybridMultilevel"/>
    <w:tmpl w:val="12B8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30881"/>
    <w:rsid w:val="00046389"/>
    <w:rsid w:val="00054F98"/>
    <w:rsid w:val="00074722"/>
    <w:rsid w:val="000819D8"/>
    <w:rsid w:val="000934A6"/>
    <w:rsid w:val="000A2C6C"/>
    <w:rsid w:val="000A4660"/>
    <w:rsid w:val="000A742B"/>
    <w:rsid w:val="000B34B4"/>
    <w:rsid w:val="000D1B5B"/>
    <w:rsid w:val="000E1850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7D8F"/>
    <w:rsid w:val="00230002"/>
    <w:rsid w:val="002323BA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439F"/>
    <w:rsid w:val="00394D04"/>
    <w:rsid w:val="003C122B"/>
    <w:rsid w:val="003C5A97"/>
    <w:rsid w:val="003C7A04"/>
    <w:rsid w:val="003E5B6C"/>
    <w:rsid w:val="003F0F8A"/>
    <w:rsid w:val="003F52B2"/>
    <w:rsid w:val="0040783F"/>
    <w:rsid w:val="00420228"/>
    <w:rsid w:val="00440414"/>
    <w:rsid w:val="004558E9"/>
    <w:rsid w:val="0045777E"/>
    <w:rsid w:val="00493768"/>
    <w:rsid w:val="004B3753"/>
    <w:rsid w:val="004C31D2"/>
    <w:rsid w:val="004D55C2"/>
    <w:rsid w:val="00521131"/>
    <w:rsid w:val="00527C0B"/>
    <w:rsid w:val="005355E3"/>
    <w:rsid w:val="005410F6"/>
    <w:rsid w:val="00563ED0"/>
    <w:rsid w:val="005729C4"/>
    <w:rsid w:val="0059227B"/>
    <w:rsid w:val="005B0966"/>
    <w:rsid w:val="005B795D"/>
    <w:rsid w:val="005F0BD6"/>
    <w:rsid w:val="00604E57"/>
    <w:rsid w:val="00612F78"/>
    <w:rsid w:val="00613820"/>
    <w:rsid w:val="00652248"/>
    <w:rsid w:val="00657B80"/>
    <w:rsid w:val="00675B3C"/>
    <w:rsid w:val="0069495C"/>
    <w:rsid w:val="006C00F9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4744C"/>
    <w:rsid w:val="00850812"/>
    <w:rsid w:val="00876B9A"/>
    <w:rsid w:val="008933BF"/>
    <w:rsid w:val="008A034D"/>
    <w:rsid w:val="008A10C4"/>
    <w:rsid w:val="008B0248"/>
    <w:rsid w:val="008B71EE"/>
    <w:rsid w:val="008F5F33"/>
    <w:rsid w:val="0091046A"/>
    <w:rsid w:val="00926ABD"/>
    <w:rsid w:val="0093175B"/>
    <w:rsid w:val="00947F4E"/>
    <w:rsid w:val="00966D47"/>
    <w:rsid w:val="00976688"/>
    <w:rsid w:val="00992312"/>
    <w:rsid w:val="009C0DED"/>
    <w:rsid w:val="009E0396"/>
    <w:rsid w:val="00A31483"/>
    <w:rsid w:val="00A37D7F"/>
    <w:rsid w:val="00A41343"/>
    <w:rsid w:val="00A46410"/>
    <w:rsid w:val="00A46FA9"/>
    <w:rsid w:val="00A57688"/>
    <w:rsid w:val="00A84A94"/>
    <w:rsid w:val="00AD1DAA"/>
    <w:rsid w:val="00AF1E23"/>
    <w:rsid w:val="00AF7F81"/>
    <w:rsid w:val="00B01AFF"/>
    <w:rsid w:val="00B05CC7"/>
    <w:rsid w:val="00B132FC"/>
    <w:rsid w:val="00B26D96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16F4D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50B9F"/>
    <w:rsid w:val="00E91FE1"/>
    <w:rsid w:val="00EA5E95"/>
    <w:rsid w:val="00ED4954"/>
    <w:rsid w:val="00EE0943"/>
    <w:rsid w:val="00EE33A2"/>
    <w:rsid w:val="00F67A1C"/>
    <w:rsid w:val="00F82C5B"/>
    <w:rsid w:val="00F8555F"/>
    <w:rsid w:val="00FB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B1E28E-A898-4E62-9613-BB580B1F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A31483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R00</cp:lastModifiedBy>
  <cp:revision>2</cp:revision>
  <cp:lastPrinted>1899-12-31T23:00:00Z</cp:lastPrinted>
  <dcterms:created xsi:type="dcterms:W3CDTF">2021-10-01T08:37:00Z</dcterms:created>
  <dcterms:modified xsi:type="dcterms:W3CDTF">2021-10-01T08:37:00Z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(2)10cVLuf45Z7434BcRF9g8OSKOIzda1zmVKtLCU8calwAl/ytPpVDOqrff3nlEPv8K8TjQFCF
xpwdn1UhdnDi6a25eaRSE8PjLmUNKydzDWlGWd1k7W0j4Gc6cuiverwlypmEEiUTUKzaAZ6y
6CGsUQNltE/EZe04BRtMEEL5xpDzCU8wk/zH222+YQKsXcB+A7EGicS7OIFzbZToe8iZHH3z
NG5R9N1fGDwZJ0Ov26</vt:lpwstr>
  </property>
  <property fmtid="{D5CDD505-2E9C-101B-9397-08002B2CF9AE}" pid="4" name="_2015_ms_pID_7253431">
    <vt:lpwstr>qx79scsuaj+cCuT7O2VftgxW5qgRQlU1ptUQoZsMM7CJjD9u6KrBlh
qiufkc+RWMhdmp3ZYWFINLqbBBn4fh6NFnAfQNzV2diIme/ZVgmr6kiG+skx8MK5AvCA2O7d
8NIMs3+ZNDX7Cmb5pHMc+tt2jYWsJvkyngkLy/xyQTSwBPcXntOyGH5G80eyZ779jv927wuV
XzhYcKhc5eS8hUCS</vt:lpwstr>
  </property>
</Properties>
</file>